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097" w:rsidRDefault="00D80C45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TW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</w:fldSimple>
      <w:r>
        <w:rPr>
          <w:rFonts w:hint="eastAsia"/>
          <w:b/>
          <w:sz w:val="24"/>
          <w:lang w:eastAsia="zh-TW"/>
        </w:rPr>
        <w:t>9</w:t>
      </w:r>
      <w:r>
        <w:rPr>
          <w:b/>
          <w:i/>
          <w:sz w:val="28"/>
        </w:rPr>
        <w:tab/>
      </w:r>
      <w:r w:rsidR="00D02DAE">
        <w:rPr>
          <w:rFonts w:hint="eastAsia"/>
          <w:b/>
          <w:i/>
          <w:sz w:val="28"/>
          <w:lang w:eastAsia="zh-TW"/>
        </w:rPr>
        <w:t xml:space="preserve">rev of </w:t>
      </w:r>
      <w:r>
        <w:rPr>
          <w:b/>
          <w:i/>
          <w:sz w:val="28"/>
        </w:rPr>
        <w:t>R4-2109839</w:t>
      </w:r>
    </w:p>
    <w:p w:rsidR="000D7097" w:rsidRDefault="00D80C4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</w:t>
      </w:r>
      <w:proofErr w:type="gramStart"/>
      <w:r>
        <w:rPr>
          <w:b/>
          <w:sz w:val="24"/>
        </w:rPr>
        <w:t>, ,</w:t>
      </w:r>
      <w:proofErr w:type="gramEnd"/>
      <w:r>
        <w:rPr>
          <w:b/>
          <w:sz w:val="24"/>
        </w:rPr>
        <w:t xml:space="preserve"> 19th May - 27th May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0D70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7097" w:rsidRDefault="00D80C4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D70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7097" w:rsidRDefault="00D80C4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70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D7097" w:rsidRDefault="00D80C45">
            <w:pPr>
              <w:pStyle w:val="CRCoverPage"/>
              <w:spacing w:after="0"/>
              <w:jc w:val="right"/>
              <w:rPr>
                <w:b/>
                <w:sz w:val="28"/>
                <w:lang w:eastAsia="zh-TW"/>
              </w:rPr>
            </w:pPr>
            <w:fldSimple w:instr=" DOCPROPERTY  Spec#  \* MERGEFORMAT ">
              <w:r>
                <w:rPr>
                  <w:b/>
                  <w:sz w:val="28"/>
                </w:rPr>
                <w:t>38.101-</w:t>
              </w:r>
              <w:r>
                <w:rPr>
                  <w:rFonts w:hint="eastAsia"/>
                  <w:b/>
                  <w:sz w:val="28"/>
                  <w:lang w:eastAsia="zh-TW"/>
                </w:rPr>
                <w:t>1</w:t>
              </w:r>
            </w:fldSimple>
          </w:p>
        </w:tc>
        <w:tc>
          <w:tcPr>
            <w:tcW w:w="709" w:type="dxa"/>
          </w:tcPr>
          <w:p w:rsidR="000D7097" w:rsidRDefault="00D80C4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7097" w:rsidRDefault="00D80C45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791</w:t>
            </w:r>
          </w:p>
        </w:tc>
        <w:tc>
          <w:tcPr>
            <w:tcW w:w="709" w:type="dxa"/>
          </w:tcPr>
          <w:p w:rsidR="000D7097" w:rsidRDefault="00D80C4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7097" w:rsidRDefault="00D02DAE">
            <w:pPr>
              <w:pStyle w:val="CRCoverPage"/>
              <w:spacing w:after="0"/>
              <w:jc w:val="center"/>
              <w:rPr>
                <w:b/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2410" w:type="dxa"/>
          </w:tcPr>
          <w:p w:rsidR="000D7097" w:rsidRDefault="00D80C4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7097" w:rsidRDefault="00D80C4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eastAsia="zh-TW"/>
                </w:rPr>
                <w:t>6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eastAsia="zh-TW"/>
                </w:rPr>
                <w:t>7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</w:pPr>
          </w:p>
        </w:tc>
      </w:tr>
      <w:tr w:rsidR="000D70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</w:pPr>
          </w:p>
        </w:tc>
      </w:tr>
      <w:tr w:rsidR="000D709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7097" w:rsidRDefault="00D80C4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3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7097">
        <w:tc>
          <w:tcPr>
            <w:tcW w:w="9641" w:type="dxa"/>
            <w:gridSpan w:val="9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D7097" w:rsidRDefault="000D709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0D7097">
        <w:tc>
          <w:tcPr>
            <w:tcW w:w="2835" w:type="dxa"/>
          </w:tcPr>
          <w:p w:rsidR="000D7097" w:rsidRDefault="00D80C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D7097" w:rsidRDefault="00D80C4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0D7097" w:rsidRDefault="00D80C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:rsidR="000D7097" w:rsidRDefault="00D80C4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D7097" w:rsidRDefault="000D709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0D7097">
        <w:tc>
          <w:tcPr>
            <w:tcW w:w="9640" w:type="dxa"/>
            <w:gridSpan w:val="11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CR for updating the note of mandatory simultaneous Rx/Tx capability for FR1 </w:t>
            </w:r>
            <w:r>
              <w:rPr>
                <w:rFonts w:hint="eastAsia"/>
                <w:lang w:eastAsia="zh-TW"/>
              </w:rPr>
              <w:t>NR-CA</w:t>
            </w:r>
            <w:r>
              <w:rPr>
                <w:lang w:eastAsia="zh-TW"/>
              </w:rPr>
              <w:t xml:space="preserve"> combinations</w:t>
            </w: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Pr="00D02DAE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fldSimple w:instr=" DOCPROPERTY  SourceIfWg  \* MERGEFORMAT ">
              <w:r>
                <w:t>CHTTL</w:t>
              </w:r>
            </w:fldSimple>
            <w:r>
              <w:rPr>
                <w:rFonts w:hint="eastAsia"/>
                <w:lang w:eastAsia="zh-TW"/>
              </w:rPr>
              <w:t xml:space="preserve">, </w:t>
            </w:r>
            <w:r>
              <w:rPr>
                <w:lang w:eastAsia="zh-TW"/>
              </w:rPr>
              <w:t>NTT DOCOMO, INC.</w:t>
            </w:r>
            <w:r>
              <w:rPr>
                <w:rFonts w:eastAsia="MS Mincho" w:hint="eastAsia"/>
                <w:lang w:eastAsia="ja-JP"/>
              </w:rPr>
              <w:t>,</w:t>
            </w:r>
            <w:r>
              <w:rPr>
                <w:rFonts w:eastAsia="MS Mincho"/>
                <w:lang w:eastAsia="ja-JP"/>
              </w:rPr>
              <w:t xml:space="preserve"> SoftBank Corp.</w:t>
            </w:r>
            <w:r w:rsidR="00D02DAE">
              <w:rPr>
                <w:rFonts w:hint="eastAsia"/>
                <w:lang w:eastAsia="zh-TW"/>
              </w:rPr>
              <w:t>, ZTE</w:t>
            </w: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7097" w:rsidRDefault="002474A9">
            <w:pPr>
              <w:pStyle w:val="CRCoverPage"/>
              <w:spacing w:after="0"/>
              <w:ind w:left="100"/>
              <w:rPr>
                <w:rFonts w:hint="eastAsia"/>
                <w:color w:val="0D0D0D" w:themeColor="text1" w:themeTint="F2"/>
                <w:lang w:eastAsia="zh-TW"/>
              </w:rPr>
            </w:pPr>
            <w:r w:rsidRPr="002474A9">
              <w:rPr>
                <w:color w:val="0D0D0D" w:themeColor="text1" w:themeTint="F2"/>
                <w:lang w:eastAsia="zh-TW"/>
              </w:rPr>
              <w:t>NR_CADC_R16_2BDL_xBUL-Core</w:t>
            </w:r>
          </w:p>
          <w:p w:rsidR="002474A9" w:rsidRDefault="002474A9">
            <w:pPr>
              <w:pStyle w:val="CRCoverPage"/>
              <w:spacing w:after="0"/>
              <w:ind w:left="100"/>
              <w:rPr>
                <w:rFonts w:hint="eastAsia"/>
                <w:lang w:eastAsia="zh-TW"/>
              </w:rPr>
            </w:pPr>
            <w:r w:rsidRPr="002474A9">
              <w:rPr>
                <w:lang w:eastAsia="zh-TW"/>
              </w:rPr>
              <w:t>NR_CA_R16_3BDL_1BUL-Core</w:t>
            </w:r>
          </w:p>
          <w:p w:rsidR="002474A9" w:rsidRDefault="002474A9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2474A9">
              <w:rPr>
                <w:lang w:eastAsia="zh-TW"/>
              </w:rPr>
              <w:t>NR_CA_R16_4BDL_1BUL-Core</w:t>
            </w:r>
            <w:bookmarkStart w:id="0" w:name="_GoBack"/>
            <w:bookmarkEnd w:id="0"/>
          </w:p>
        </w:tc>
        <w:tc>
          <w:tcPr>
            <w:tcW w:w="567" w:type="dxa"/>
          </w:tcPr>
          <w:p w:rsidR="000D7097" w:rsidRDefault="000D70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0D7097" w:rsidRDefault="00D80C4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2021-05-11</w:t>
            </w: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 w:right="-609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</w:tcPr>
          <w:p w:rsidR="000D7097" w:rsidRDefault="000D70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:rsidR="000D7097" w:rsidRDefault="00D80C4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eastAsia="zh-TW"/>
                </w:rPr>
                <w:t>6</w:t>
              </w:r>
            </w:fldSimple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7097" w:rsidRDefault="00D80C4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D7097" w:rsidRDefault="00D80C4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D7097">
        <w:tc>
          <w:tcPr>
            <w:tcW w:w="1843" w:type="dxa"/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The notes of mandatory simultaneous Rx/Tx capability for some FR1 </w:t>
            </w:r>
            <w:r>
              <w:rPr>
                <w:rFonts w:hint="eastAsia"/>
                <w:lang w:eastAsia="zh-TW"/>
              </w:rPr>
              <w:t>NR-CA</w:t>
            </w:r>
            <w:r>
              <w:rPr>
                <w:lang w:eastAsia="zh-TW"/>
              </w:rPr>
              <w:t xml:space="preserve"> configurations are missing.</w:t>
            </w:r>
          </w:p>
          <w:p w:rsidR="000D7097" w:rsidRDefault="000D7097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Update the note of </w:t>
            </w:r>
            <w:r>
              <w:rPr>
                <w:lang w:eastAsia="zh-TW"/>
              </w:rPr>
              <w:t xml:space="preserve">mandatory simultaneous Rx/Tx capability for some FR1 </w:t>
            </w:r>
            <w:r>
              <w:rPr>
                <w:rFonts w:hint="eastAsia"/>
                <w:lang w:eastAsia="zh-TW"/>
              </w:rPr>
              <w:t>NR-CA</w:t>
            </w:r>
            <w:r>
              <w:rPr>
                <w:lang w:eastAsia="zh-TW"/>
              </w:rPr>
              <w:t xml:space="preserve"> configurations</w:t>
            </w:r>
            <w:r>
              <w:rPr>
                <w:rFonts w:hint="eastAsia"/>
                <w:lang w:eastAsia="zh-TW"/>
              </w:rPr>
              <w:t>.</w:t>
            </w:r>
          </w:p>
          <w:p w:rsidR="000D7097" w:rsidRDefault="000D7097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The notes</w:t>
            </w:r>
            <w:r>
              <w:t xml:space="preserve"> of mandatory simultaneous Rx/Tx capability</w:t>
            </w:r>
            <w:r>
              <w:rPr>
                <w:rFonts w:hint="eastAsia"/>
                <w:lang w:eastAsia="zh-TW"/>
              </w:rPr>
              <w:t xml:space="preserve"> for some FR1 NR-CA configurations remain missing and the specification remains unclear.</w:t>
            </w:r>
          </w:p>
          <w:p w:rsidR="000D7097" w:rsidRDefault="000D7097">
            <w:pPr>
              <w:pStyle w:val="CRCoverPage"/>
              <w:spacing w:after="0"/>
              <w:ind w:left="100"/>
            </w:pPr>
          </w:p>
        </w:tc>
      </w:tr>
      <w:tr w:rsidR="000D7097">
        <w:tc>
          <w:tcPr>
            <w:tcW w:w="2694" w:type="dxa"/>
            <w:gridSpan w:val="2"/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</w:pPr>
            <w:r>
              <w:rPr>
                <w:lang w:eastAsia="zh-TW"/>
              </w:rPr>
              <w:t>5.</w:t>
            </w:r>
            <w:r>
              <w:rPr>
                <w:rFonts w:hint="eastAsia"/>
                <w:lang w:eastAsia="zh-TW"/>
              </w:rPr>
              <w:t>2A.2</w:t>
            </w: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D7097" w:rsidRDefault="000D70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ind w:left="99"/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D7097" w:rsidRDefault="00D80C4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0D7097" w:rsidRDefault="00D80C4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99"/>
              <w:rPr>
                <w:lang w:eastAsia="zh-TW"/>
              </w:rPr>
            </w:pPr>
            <w:r>
              <w:t>38.521-3</w:t>
            </w: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D7097" w:rsidRDefault="00D80C4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0D7097">
            <w:pPr>
              <w:pStyle w:val="CRCoverPage"/>
              <w:spacing w:after="0"/>
              <w:ind w:left="100"/>
            </w:pPr>
          </w:p>
        </w:tc>
      </w:tr>
      <w:tr w:rsidR="000D709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7097" w:rsidRDefault="000D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D7097" w:rsidRDefault="000D70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0D7097">
            <w:pPr>
              <w:pStyle w:val="CRCoverPage"/>
              <w:spacing w:after="0"/>
              <w:ind w:left="100"/>
            </w:pPr>
          </w:p>
        </w:tc>
      </w:tr>
    </w:tbl>
    <w:p w:rsidR="000D7097" w:rsidRDefault="000D7097">
      <w:pPr>
        <w:pStyle w:val="CRCoverPage"/>
        <w:spacing w:after="0"/>
        <w:rPr>
          <w:sz w:val="8"/>
          <w:szCs w:val="8"/>
        </w:rPr>
      </w:pPr>
    </w:p>
    <w:p w:rsidR="000D7097" w:rsidRDefault="000D7097">
      <w:pPr>
        <w:spacing w:after="0"/>
        <w:sectPr w:rsidR="000D709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D7097" w:rsidRDefault="00D80C45">
      <w:pPr>
        <w:pStyle w:val="2"/>
        <w:rPr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0D7097" w:rsidRDefault="00D80C45">
      <w:pPr>
        <w:pStyle w:val="30"/>
      </w:pPr>
      <w:bookmarkStart w:id="1" w:name="_Toc37251224"/>
      <w:bookmarkStart w:id="2" w:name="_Toc61357147"/>
      <w:bookmarkStart w:id="3" w:name="_Toc67915858"/>
      <w:bookmarkStart w:id="4" w:name="_Toc45888602"/>
      <w:bookmarkStart w:id="5" w:name="_Toc61358921"/>
      <w:bookmarkStart w:id="6" w:name="_Toc59649883"/>
      <w:bookmarkStart w:id="7" w:name="_Toc29801674"/>
      <w:bookmarkStart w:id="8" w:name="_Toc45888003"/>
      <w:bookmarkStart w:id="9" w:name="_Toc29802723"/>
      <w:bookmarkStart w:id="10" w:name="_Toc21344190"/>
      <w:bookmarkStart w:id="11" w:name="_Toc29802098"/>
      <w:bookmarkStart w:id="12" w:name="_Toc36107465"/>
      <w:bookmarkStart w:id="13" w:name="_Toc45888004"/>
      <w:bookmarkStart w:id="14" w:name="_Toc61357148"/>
      <w:bookmarkStart w:id="15" w:name="_Toc67915859"/>
      <w:bookmarkStart w:id="16" w:name="_Toc45888603"/>
      <w:bookmarkStart w:id="17" w:name="_Toc61358922"/>
      <w:bookmarkStart w:id="18" w:name="_Toc59649884"/>
      <w:r>
        <w:t>5.2A.2</w:t>
      </w:r>
      <w:r>
        <w:tab/>
        <w:t>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D7097" w:rsidRDefault="00D80C45">
      <w:r>
        <w:t xml:space="preserve">NR inter-band carrier aggregation is designed to operate in the operating bands defined in Table 5.2A.2.1-1, </w:t>
      </w:r>
      <w:r>
        <w:rPr>
          <w:rFonts w:hint="eastAsia"/>
          <w:lang w:eastAsia="zh-CN"/>
        </w:rPr>
        <w:t>5.2A.2</w:t>
      </w:r>
      <w:r>
        <w:rPr>
          <w:lang w:eastAsia="zh-CN"/>
        </w:rPr>
        <w:t>.2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and Table</w:t>
      </w:r>
      <w:r>
        <w:rPr>
          <w:lang w:eastAsia="zh-CN"/>
        </w:rPr>
        <w:t> </w:t>
      </w:r>
      <w:r>
        <w:rPr>
          <w:rFonts w:hint="eastAsia"/>
          <w:lang w:eastAsia="zh-CN"/>
        </w:rPr>
        <w:t>5.2A.2</w:t>
      </w:r>
      <w:r>
        <w:rPr>
          <w:lang w:eastAsia="zh-CN"/>
        </w:rPr>
        <w:t>.3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>
        <w:t>, where all operating bands are within FR1.</w:t>
      </w:r>
    </w:p>
    <w:p w:rsidR="000D7097" w:rsidRDefault="00D80C45">
      <w:pPr>
        <w:pStyle w:val="TH"/>
      </w:pPr>
      <w:r>
        <w:t>Table 5.2A.2-1: Void</w:t>
      </w:r>
    </w:p>
    <w:p w:rsidR="000D7097" w:rsidRDefault="00D80C45">
      <w:pPr>
        <w:pStyle w:val="TH"/>
      </w:pPr>
      <w:r>
        <w:t>Table 5.2A.2-2: Void</w:t>
      </w:r>
    </w:p>
    <w:p w:rsidR="000D7097" w:rsidRDefault="00D80C45">
      <w:pPr>
        <w:pStyle w:val="TH"/>
      </w:pPr>
      <w:r>
        <w:t>Table 5.2A.2-3: Void</w:t>
      </w:r>
    </w:p>
    <w:p w:rsidR="000D7097" w:rsidRDefault="00D80C45">
      <w:pPr>
        <w:pStyle w:val="40"/>
      </w:pPr>
      <w:r>
        <w:t>5.2A.2.1</w:t>
      </w:r>
      <w:r>
        <w:tab/>
        <w:t>Inter-band CA (</w:t>
      </w:r>
      <w:r>
        <w:rPr>
          <w:bCs/>
        </w:rPr>
        <w:t>two bands)</w:t>
      </w:r>
      <w:bookmarkEnd w:id="13"/>
      <w:bookmarkEnd w:id="14"/>
      <w:bookmarkEnd w:id="15"/>
      <w:bookmarkEnd w:id="16"/>
      <w:bookmarkEnd w:id="17"/>
      <w:bookmarkEnd w:id="18"/>
    </w:p>
    <w:p w:rsidR="000D7097" w:rsidRDefault="000D7097"/>
    <w:p w:rsidR="000D7097" w:rsidRDefault="00D80C45">
      <w:pPr>
        <w:pStyle w:val="TH"/>
      </w:pPr>
      <w:r>
        <w:lastRenderedPageBreak/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Band</w:t>
            </w:r>
          </w:p>
          <w:p w:rsidR="000D7097" w:rsidRDefault="00D80C45">
            <w:pPr>
              <w:pStyle w:val="TAH"/>
            </w:pPr>
            <w: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rPr>
                <w:lang w:eastAsia="zh-CN"/>
              </w:rPr>
              <w:t>DL interruption allowed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CA_n1-n41</w:t>
            </w:r>
            <w:ins w:id="19" w:author="伏木 雅(SB ﾃｸﾉﾛｼﾞｰﾕﾆｯﾄ)" w:date="2021-05-07T14:22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-n77</w:t>
            </w:r>
            <w:ins w:id="20" w:author="tank" w:date="2021-04-30T10:36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  <w:ins w:id="21" w:author="tank" w:date="2021-04-30T10:36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ins w:id="22" w:author="移開部　小熊" w:date="2021-05-01T15:44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2</w:t>
            </w:r>
            <w:r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  <w:ins w:id="23" w:author="ZTE" w:date="2021-05-25T09:40:00Z">
              <w:r>
                <w:rPr>
                  <w:vertAlign w:val="superscript"/>
                  <w:lang w:val="en-US" w:eastAsia="zh-CN"/>
                  <w:rPrChange w:id="24" w:author="ZTE" w:date="2021-05-25T09:41:00Z">
                    <w:rPr>
                      <w:rFonts w:ascii="Times New Roman" w:hAnsi="Times New Roman"/>
                      <w:sz w:val="20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ins w:id="25" w:author="伏木 雅(SB ﾃｸﾉﾛｼﾞｰﾕﾆｯﾄ)" w:date="2021-05-07T14:22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  <w:r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lang w:val="en-US" w:eastAsia="zh-CN"/>
              </w:rPr>
              <w:t>CA_n5-n77</w:t>
            </w:r>
            <w:ins w:id="26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CA_n5-n78</w:t>
            </w:r>
            <w:ins w:id="27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CA_n5-n79</w:t>
            </w:r>
            <w:ins w:id="28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n5,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TW"/>
              </w:rPr>
            </w:pPr>
            <w:r>
              <w:rPr>
                <w:rFonts w:hint="eastAsia"/>
                <w:lang w:val="en-US" w:eastAsia="zh-CN"/>
              </w:rPr>
              <w:t>CA_n7-n78</w:t>
            </w:r>
            <w:ins w:id="29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Pr="000D7097" w:rsidRDefault="00D80C45">
            <w:pPr>
              <w:pStyle w:val="TAC"/>
              <w:rPr>
                <w:vertAlign w:val="superscript"/>
                <w:lang w:val="en-US"/>
                <w:rPrChange w:id="30" w:author="ZTE" w:date="2021-05-25T09:41:00Z">
                  <w:rPr>
                    <w:lang w:val="en-US"/>
                  </w:rPr>
                </w:rPrChange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  <w:ins w:id="31" w:author="ZTE" w:date="2021-05-25T09:41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ins w:id="32" w:author="伏木 雅(SB ﾃｸﾉﾛｼﾞｰﾕﾆｯﾄ)" w:date="2021-05-07T14:22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CA_n20-n28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n20,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CA_n28-n40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CA_n28-n41</w:t>
            </w:r>
            <w:ins w:id="33" w:author="伏木 雅(SB ﾃｸﾉﾛｼﾞｰﾕﾆｯﾄ)" w:date="2021-05-07T14:23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n28,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  <w:ins w:id="34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CA_n28-n78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29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n29, n</w:t>
            </w: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>38-n78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CA_n39-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CA_n40-n79</w:t>
            </w:r>
            <w:r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CA_n41-n50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kern w:val="2"/>
                <w:lang w:val="en-US" w:eastAsia="zh-CN"/>
              </w:rPr>
              <w:t>CA_n41-n79</w:t>
            </w:r>
            <w:r>
              <w:rPr>
                <w:rFonts w:hint="eastAsia"/>
                <w:vertAlign w:val="superscript"/>
                <w:lang w:val="en-US" w:eastAsia="zh-CN"/>
              </w:rPr>
              <w:t>1,</w:t>
            </w:r>
            <w:r>
              <w:rPr>
                <w:kern w:val="2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CA_n77-n79</w:t>
            </w:r>
            <w:r>
              <w:rPr>
                <w:vertAlign w:val="superscript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CA_n78-n9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n78, n</w:t>
            </w:r>
            <w:r>
              <w:rPr>
                <w:rFonts w:hint="eastAsia"/>
                <w:lang w:val="en-US" w:eastAsia="zh-CN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N"/>
            </w:pPr>
            <w:r>
              <w:t>NOTE 1:</w:t>
            </w:r>
            <w:r>
              <w:tab/>
              <w:t>Applicable for UE supporting inter-band carrier aggregation with mandatory simultaneous Rx/Tx capability.</w:t>
            </w:r>
          </w:p>
          <w:p w:rsidR="000D7097" w:rsidRDefault="00D80C45">
            <w:pPr>
              <w:pStyle w:val="TAN"/>
            </w:pPr>
            <w:r>
              <w:t>NOTE 2:</w:t>
            </w:r>
            <w:r>
              <w:tab/>
              <w:t>The frequency range in band n28 is restricted for this band combination to 703-733 MHz for the UL and 758-788 MHz for the DL.</w:t>
            </w:r>
          </w:p>
          <w:p w:rsidR="000D7097" w:rsidRDefault="00D80C45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  <w:p w:rsidR="000D7097" w:rsidRDefault="00D80C45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val="en-US" w:eastAsia="zh-CN"/>
              </w:rPr>
              <w:t>Ap</w:t>
            </w:r>
            <w:r>
              <w:rPr>
                <w:rFonts w:hint="eastAsia"/>
                <w:lang w:val="en-US" w:eastAsia="zh-CN"/>
              </w:rPr>
              <w:t>plicable for</w:t>
            </w:r>
            <w:r>
              <w:t xml:space="preserve"> frequency range </w:t>
            </w:r>
            <w:r>
              <w:rPr>
                <w:rFonts w:hint="eastAsia"/>
                <w:lang w:val="en-US" w:eastAsia="zh-CN"/>
              </w:rPr>
              <w:t>above 4800</w:t>
            </w:r>
            <w:r>
              <w:rPr>
                <w:lang w:eastAsia="zh-CN"/>
              </w:rPr>
              <w:t> </w:t>
            </w:r>
            <w:r>
              <w:t>MHz for Band n7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in this combination.</w:t>
            </w:r>
          </w:p>
          <w:p w:rsidR="000D7097" w:rsidRDefault="00D80C45">
            <w:pPr>
              <w:pStyle w:val="TAN"/>
            </w:pPr>
            <w:r>
              <w:t>NOTE 5:</w:t>
            </w:r>
            <w:r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:rsidR="000D7097" w:rsidRDefault="00D80C45">
            <w:pPr>
              <w:pStyle w:val="TAN"/>
            </w:pPr>
            <w:r>
              <w:t>NOTE 6:</w:t>
            </w:r>
            <w:r>
              <w:tab/>
              <w:t>The PCell is allocated in the licensed band in this combination.</w:t>
            </w:r>
          </w:p>
          <w:p w:rsidR="000D7097" w:rsidRDefault="00D80C45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>
              <w:t>NOTE 7:</w:t>
            </w:r>
            <w:r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 w:rsidR="000D7097" w:rsidRDefault="00D80C45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8</w:t>
            </w:r>
            <w: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>Applicable w</w:t>
            </w:r>
            <w:r>
              <w:rPr>
                <w:lang w:eastAsia="zh-CN"/>
              </w:rPr>
              <w:t xml:space="preserve">hen dynamic </w:t>
            </w:r>
            <w:r>
              <w:t>switching between two uplink carriers is conducted</w:t>
            </w:r>
            <w:r>
              <w:rPr>
                <w:rFonts w:hint="eastAsia"/>
                <w:lang w:eastAsia="zh-CN"/>
              </w:rPr>
              <w:t xml:space="preserve">. The DL interruption requirement is </w:t>
            </w:r>
            <w:r>
              <w:rPr>
                <w:lang w:eastAsia="zh-CN"/>
              </w:rPr>
              <w:t>specified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 xml:space="preserve"> 8.2.2.2.10 of 38.133 [13].</w:t>
            </w:r>
          </w:p>
        </w:tc>
      </w:tr>
    </w:tbl>
    <w:p w:rsidR="000D7097" w:rsidRDefault="000D7097"/>
    <w:p w:rsidR="000D7097" w:rsidRDefault="00D80C45">
      <w:pPr>
        <w:pStyle w:val="40"/>
      </w:pPr>
      <w:bookmarkStart w:id="35" w:name="_Toc45888005"/>
      <w:bookmarkStart w:id="36" w:name="_Toc61357149"/>
      <w:bookmarkStart w:id="37" w:name="_Toc45888604"/>
      <w:bookmarkStart w:id="38" w:name="_Toc59649885"/>
      <w:bookmarkStart w:id="39" w:name="_Toc61358923"/>
      <w:bookmarkStart w:id="40" w:name="_Toc67915860"/>
      <w:r>
        <w:lastRenderedPageBreak/>
        <w:t>5.2A.2.2</w:t>
      </w:r>
      <w:r>
        <w:tab/>
        <w:t>Inter-band CA (</w:t>
      </w:r>
      <w:r>
        <w:rPr>
          <w:bCs/>
        </w:rPr>
        <w:t>three bands)</w:t>
      </w:r>
      <w:bookmarkEnd w:id="35"/>
      <w:bookmarkEnd w:id="36"/>
      <w:bookmarkEnd w:id="37"/>
      <w:bookmarkEnd w:id="38"/>
      <w:bookmarkEnd w:id="39"/>
      <w:bookmarkEnd w:id="40"/>
    </w:p>
    <w:p w:rsidR="000D7097" w:rsidRDefault="00D80C45">
      <w:pPr>
        <w:pStyle w:val="TH"/>
        <w:rPr>
          <w:bCs/>
        </w:rPr>
      </w:pPr>
      <w:r>
        <w:rPr>
          <w:bCs/>
        </w:rPr>
        <w:t>Table 5.2A.2.2-1: Inter-band CA operating bands involving FR1 (t</w:t>
      </w:r>
      <w:r>
        <w:rPr>
          <w:bCs/>
          <w:lang w:val="en-US" w:eastAsia="zh-CN"/>
        </w:rPr>
        <w:t>hree</w:t>
      </w:r>
      <w:r>
        <w:rPr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Band</w:t>
            </w:r>
          </w:p>
          <w:p w:rsidR="000D7097" w:rsidRDefault="00D80C45">
            <w:pPr>
              <w:pStyle w:val="TAH"/>
            </w:pPr>
            <w:r>
              <w:t>(Table 5.2-1)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n1, n3, n7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n3, n8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n3, n28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-n41</w:t>
            </w:r>
            <w:ins w:id="41" w:author="伏木 雅(SB ﾃｸﾉﾛｼﾞｰﾕﾆｯﾄ)" w:date="2021-05-07T14:23:00Z"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n3, n41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2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n3,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color w:val="000000"/>
              </w:rPr>
              <w:t>CA_</w:t>
            </w:r>
            <w:r>
              <w:rPr>
                <w:color w:val="000000"/>
                <w:lang w:eastAsia="zh-CN"/>
              </w:rPr>
              <w:t>n1-n7-n28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n7, n28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color w:val="000000"/>
                <w:lang w:eastAsia="zh-TW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3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n7,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4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5" w:author="移開部　小熊" w:date="2021-05-01T15:46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n40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n40,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n3-n7-n28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n7, n28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n3-n7-n78</w:t>
            </w:r>
            <w:ins w:id="46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n8-n78</w:t>
            </w:r>
            <w:ins w:id="47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  <w:ins w:id="48" w:author="移開部　小熊" w:date="2021-05-01T15:46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n28, n77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9" w:author="移開部　小熊" w:date="2021-05-01T15:46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CA_n3-n40-n41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</w:t>
            </w:r>
            <w:r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 w:hint="eastAsia"/>
                <w:lang w:val="en-US" w:eastAsia="zh-CN"/>
              </w:rPr>
              <w:t>, n40, n41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ja-JP"/>
              </w:rPr>
              <w:t>CA_</w:t>
            </w:r>
            <w: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eastAsia="ja-JP"/>
              </w:rPr>
              <w:t>-n</w:t>
            </w:r>
            <w:r>
              <w:rPr>
                <w:lang w:val="en-US" w:eastAsia="zh-CN"/>
              </w:rPr>
              <w:t>41</w:t>
            </w:r>
            <w:r>
              <w:rPr>
                <w:rFonts w:hint="eastAsia"/>
                <w:lang w:eastAsia="zh-CN"/>
              </w:rPr>
              <w:t>-n79</w:t>
            </w:r>
            <w:ins w:id="50" w:author="伏木 雅(SB ﾃｸﾉﾛｼﾞｰﾕﾆｯﾄ)" w:date="2021-05-07T14:23:00Z"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</w:t>
            </w:r>
            <w:r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 w:hint="eastAsia"/>
                <w:lang w:val="en-US" w:eastAsia="zh-CN"/>
              </w:rPr>
              <w:t>, n41, n79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n5, n66,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n7-n25-n66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n7, n25, n66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n7-n66-n78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n7, n66,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ja-JP"/>
              </w:rPr>
            </w:pPr>
            <w:r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n8-n39</w:t>
            </w:r>
            <w:r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n8, n39, n41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n41-n79</w:t>
            </w:r>
            <w:ins w:id="51" w:author="伏木 雅(SB ﾃｸﾉﾛｼﾞｰﾕﾆｯﾄ)" w:date="2021-05-07T14:23:00Z"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n8, n41, n79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color w:val="000000"/>
              </w:rPr>
              <w:t>CA_</w:t>
            </w:r>
            <w:r>
              <w:rPr>
                <w:color w:val="000000"/>
                <w:lang w:eastAsia="zh-CN"/>
              </w:rPr>
              <w:t>n20-n28-n78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n20,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color w:val="000000"/>
              </w:rPr>
            </w:pPr>
            <w:r>
              <w:rPr>
                <w:lang w:eastAsia="zh-CN"/>
              </w:rPr>
              <w:t>CA_n25-n41-n66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n41, n66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 w:eastAsia="zh-CN"/>
              </w:rPr>
              <w:t>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n66, n71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</w:rPr>
              <w:t>CA_n25-n66-n71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n66, n71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CA_n25-n66-n78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n40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n40,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CA_n28-n41-n78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n29, n66, n70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n39</w:t>
            </w:r>
            <w:r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n39, n41, n79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>-n</w:t>
            </w:r>
            <w:r>
              <w:rPr>
                <w:rFonts w:eastAsia="SimSun" w:hint="eastAsia"/>
                <w:lang w:val="en-US" w:eastAsia="zh-CN"/>
              </w:rPr>
              <w:t>41-n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  <w:r>
              <w:t>, n</w:t>
            </w:r>
            <w:r>
              <w:rPr>
                <w:rFonts w:eastAsia="SimSun" w:hint="eastAsia"/>
                <w:lang w:val="en-US" w:eastAsia="zh-CN"/>
              </w:rPr>
              <w:t>41, n79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 n41-n66-n71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n66, n71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val="en-US"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n70, n71</w:t>
            </w:r>
          </w:p>
        </w:tc>
      </w:tr>
      <w:tr w:rsidR="000D7097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N"/>
            </w:pPr>
            <w:r>
              <w:t xml:space="preserve">NOTE </w:t>
            </w:r>
            <w:r>
              <w:rPr>
                <w:lang w:val="en-US" w:eastAsia="zh-CN"/>
              </w:rPr>
              <w:t>1</w:t>
            </w:r>
            <w:r>
              <w:t>:</w:t>
            </w:r>
            <w:r>
              <w:tab/>
              <w:t>The frequency range below 2506</w:t>
            </w:r>
            <w:r>
              <w:rPr>
                <w:lang w:val="en-US" w:eastAsia="zh-CN"/>
              </w:rPr>
              <w:t> </w:t>
            </w:r>
            <w:r>
              <w:t xml:space="preserve">MHz for Band </w:t>
            </w:r>
            <w:r>
              <w:rPr>
                <w:lang w:val="en-US" w:eastAsia="zh-CN"/>
              </w:rPr>
              <w:t>n</w:t>
            </w:r>
            <w:r>
              <w:t xml:space="preserve">41 is not used in this </w:t>
            </w:r>
            <w:r>
              <w:rPr>
                <w:lang w:val="en-US" w:eastAsia="zh-CN"/>
              </w:rPr>
              <w:t xml:space="preserve">band </w:t>
            </w:r>
            <w:r>
              <w:t>combination.</w:t>
            </w:r>
          </w:p>
          <w:p w:rsidR="000D7097" w:rsidRDefault="00D80C45">
            <w:pPr>
              <w:pStyle w:val="TAN"/>
              <w:rPr>
                <w:ins w:id="52" w:author="tank" w:date="2021-04-30T10:41:00Z"/>
                <w:lang w:eastAsia="zh-TW"/>
              </w:rPr>
            </w:pPr>
            <w:r>
              <w:t xml:space="preserve">NOTE </w:t>
            </w:r>
            <w:r>
              <w:rPr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val="en-US" w:eastAsia="zh-CN"/>
              </w:rPr>
              <w:t>Applicable for</w:t>
            </w:r>
            <w:r>
              <w:t xml:space="preserve"> frequency range </w:t>
            </w:r>
            <w:r>
              <w:rPr>
                <w:lang w:val="en-US" w:eastAsia="zh-CN"/>
              </w:rPr>
              <w:t>above 4800 </w:t>
            </w:r>
            <w:r>
              <w:t>MHz for Band n7</w:t>
            </w:r>
            <w:r>
              <w:rPr>
                <w:lang w:val="en-US" w:eastAsia="zh-CN"/>
              </w:rPr>
              <w:t>9</w:t>
            </w:r>
            <w:r>
              <w:t xml:space="preserve"> in this </w:t>
            </w:r>
            <w:r>
              <w:rPr>
                <w:lang w:val="en-US" w:eastAsia="zh-CN"/>
              </w:rPr>
              <w:t xml:space="preserve">band </w:t>
            </w:r>
            <w:r>
              <w:t>combination.</w:t>
            </w:r>
          </w:p>
          <w:p w:rsidR="000D7097" w:rsidRDefault="00D80C45">
            <w:pPr>
              <w:pStyle w:val="TAN"/>
              <w:rPr>
                <w:lang w:eastAsia="zh-TW"/>
              </w:rPr>
            </w:pPr>
            <w:ins w:id="53" w:author="tank" w:date="2021-04-30T10:41:00Z">
              <w:r>
                <w:t xml:space="preserve">NOTE </w:t>
              </w:r>
              <w:r>
                <w:rPr>
                  <w:rFonts w:hint="eastAsia"/>
                  <w:lang w:eastAsia="zh-TW"/>
                </w:rPr>
                <w:t>3</w:t>
              </w:r>
              <w:r>
                <w:t>:</w:t>
              </w:r>
              <w:r>
                <w:tab/>
                <w:t>Applicable for UE supporting inter-band carrier aggregation with mandatory simultaneous Rx/Tx capability.</w:t>
              </w:r>
            </w:ins>
          </w:p>
        </w:tc>
      </w:tr>
    </w:tbl>
    <w:p w:rsidR="000D7097" w:rsidRDefault="000D7097"/>
    <w:p w:rsidR="000D7097" w:rsidRDefault="00D80C45">
      <w:pPr>
        <w:pStyle w:val="40"/>
      </w:pPr>
      <w:bookmarkStart w:id="54" w:name="_Toc61357150"/>
      <w:bookmarkStart w:id="55" w:name="_Toc61358924"/>
      <w:bookmarkStart w:id="56" w:name="_Toc45888605"/>
      <w:bookmarkStart w:id="57" w:name="_Toc67915861"/>
      <w:bookmarkStart w:id="58" w:name="_Toc45888006"/>
      <w:bookmarkStart w:id="59" w:name="_Toc59649886"/>
      <w:r>
        <w:lastRenderedPageBreak/>
        <w:t>5.2A.2.3</w:t>
      </w:r>
      <w:r>
        <w:tab/>
        <w:t>Inter-band CA (</w:t>
      </w:r>
      <w:r>
        <w:rPr>
          <w:bCs/>
        </w:rPr>
        <w:t>four bands)</w:t>
      </w:r>
      <w:bookmarkEnd w:id="54"/>
      <w:bookmarkEnd w:id="55"/>
      <w:bookmarkEnd w:id="56"/>
      <w:bookmarkEnd w:id="57"/>
      <w:bookmarkEnd w:id="58"/>
      <w:bookmarkEnd w:id="59"/>
    </w:p>
    <w:p w:rsidR="000D7097" w:rsidRDefault="00D80C45">
      <w:pPr>
        <w:pStyle w:val="TH"/>
        <w:rPr>
          <w:bCs/>
        </w:rPr>
      </w:pPr>
      <w:r>
        <w:rPr>
          <w:bCs/>
        </w:rPr>
        <w:t>Table 5.2A.2.3-1: Inter-band CA operating bands involving FR1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Band</w:t>
            </w:r>
          </w:p>
          <w:p w:rsidR="000D7097" w:rsidRDefault="00D80C45">
            <w:pPr>
              <w:pStyle w:val="TAH"/>
            </w:pPr>
            <w:r>
              <w:t>(Table 5.2-1)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CA_n1-n3-n7-n28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n1, n3, n7, n28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CA_n1-n3-n7-n78</w:t>
            </w:r>
            <w:ins w:id="60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n1, n3, n7,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CA_n1-n3-n8-n78</w:t>
            </w:r>
            <w:ins w:id="61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n1, n3, n8,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CA_n1-n3-n28-n78</w:t>
            </w:r>
            <w:ins w:id="62" w:author="移開部　小熊" w:date="2021-05-01T15:47:00Z">
              <w:r>
                <w:rPr>
                  <w:vertAlign w:val="superscript"/>
                  <w:lang w:val="en-US" w:eastAsia="zh-TW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n1, n3,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CA_n3-n7-n28-n78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n3, n7,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</w:t>
            </w:r>
            <w:r>
              <w:rPr>
                <w:rFonts w:cs="Arial"/>
                <w:lang w:val="en-US" w:eastAsia="zh-CN"/>
              </w:rPr>
              <w:t>n7-</w:t>
            </w: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25</w:t>
            </w:r>
            <w:r>
              <w:rPr>
                <w:rFonts w:cs="Arial" w:hint="eastAsia"/>
                <w:lang w:val="en-US" w:eastAsia="zh-CN"/>
              </w:rPr>
              <w:t>-n</w:t>
            </w:r>
            <w:r>
              <w:rPr>
                <w:rFonts w:cs="Arial"/>
                <w:lang w:val="en-US" w:eastAsia="zh-CN"/>
              </w:rPr>
              <w:t>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cs="Arial"/>
                <w:lang w:val="en-US" w:eastAsia="zh-CN"/>
              </w:rPr>
              <w:t xml:space="preserve">n7, </w:t>
            </w: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25, </w:t>
            </w: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66, n78</w:t>
            </w:r>
          </w:p>
        </w:tc>
      </w:tr>
      <w:tr w:rsidR="000D7097">
        <w:trPr>
          <w:jc w:val="center"/>
          <w:ins w:id="63" w:author="tank" w:date="2021-04-30T10:40:00Z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N"/>
              <w:rPr>
                <w:ins w:id="64" w:author="tank" w:date="2021-04-30T10:40:00Z"/>
                <w:lang w:eastAsia="zh-TW"/>
              </w:rPr>
            </w:pPr>
            <w:ins w:id="65" w:author="tank" w:date="2021-04-30T10:40:00Z">
              <w:r>
                <w:t>NOTE 1:</w:t>
              </w:r>
              <w:r>
                <w:tab/>
                <w:t>Applicable for UE supporting inter-band carrier aggregation with mandatory simultaneous Rx/Tx capability.</w:t>
              </w:r>
            </w:ins>
          </w:p>
        </w:tc>
      </w:tr>
    </w:tbl>
    <w:p w:rsidR="000D7097" w:rsidRDefault="000D7097"/>
    <w:p w:rsidR="000D7097" w:rsidRDefault="00D80C45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 w:rsidR="000D7097" w:rsidRDefault="000D7097">
      <w:pPr>
        <w:rPr>
          <w:lang w:eastAsia="zh-TW"/>
        </w:rPr>
      </w:pPr>
    </w:p>
    <w:sectPr w:rsidR="000D709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60A" w:rsidRDefault="00A0360A">
      <w:pPr>
        <w:spacing w:after="0"/>
      </w:pPr>
      <w:r>
        <w:separator/>
      </w:r>
    </w:p>
  </w:endnote>
  <w:endnote w:type="continuationSeparator" w:id="0">
    <w:p w:rsidR="00A0360A" w:rsidRDefault="00A036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60A" w:rsidRDefault="00A0360A">
      <w:pPr>
        <w:spacing w:after="0"/>
      </w:pPr>
      <w:r>
        <w:separator/>
      </w:r>
    </w:p>
  </w:footnote>
  <w:footnote w:type="continuationSeparator" w:id="0">
    <w:p w:rsidR="00A0360A" w:rsidRDefault="00A036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097" w:rsidRDefault="000D7097">
    <w:pPr>
      <w:pStyle w:val="af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097" w:rsidRDefault="00D80C45">
    <w:pPr>
      <w:pStyle w:val="aff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097" w:rsidRDefault="000D7097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伏木 雅(SB ﾃｸﾉﾛｼﾞｰﾕﾆｯﾄ)">
    <w15:presenceInfo w15:providerId="AD" w15:userId="S::masashi.fushiki@g.softbank.co.jp::5b231f5d-1463-413a-a717-5a1f66051fd9"/>
  </w15:person>
  <w15:person w15:author="tank">
    <w15:presenceInfo w15:providerId="None" w15:userId="tank"/>
  </w15:person>
  <w15:person w15:author="移開部　小熊">
    <w15:presenceInfo w15:providerId="None" w15:userId="移開部　小熊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42"/>
    <w:rsid w:val="000065E3"/>
    <w:rsid w:val="00022E4A"/>
    <w:rsid w:val="00037938"/>
    <w:rsid w:val="00051EC7"/>
    <w:rsid w:val="00054D9B"/>
    <w:rsid w:val="000574AC"/>
    <w:rsid w:val="00072267"/>
    <w:rsid w:val="000832CB"/>
    <w:rsid w:val="00087DBC"/>
    <w:rsid w:val="000A3A75"/>
    <w:rsid w:val="000A5F76"/>
    <w:rsid w:val="000A6394"/>
    <w:rsid w:val="000B136C"/>
    <w:rsid w:val="000B7FED"/>
    <w:rsid w:val="000C038A"/>
    <w:rsid w:val="000C6598"/>
    <w:rsid w:val="000D4D0B"/>
    <w:rsid w:val="000D7097"/>
    <w:rsid w:val="000E57B6"/>
    <w:rsid w:val="000E5B1E"/>
    <w:rsid w:val="000E6C67"/>
    <w:rsid w:val="001302FE"/>
    <w:rsid w:val="00131582"/>
    <w:rsid w:val="00145D43"/>
    <w:rsid w:val="001539AF"/>
    <w:rsid w:val="00155DBA"/>
    <w:rsid w:val="00186CF0"/>
    <w:rsid w:val="00192C46"/>
    <w:rsid w:val="001A08B3"/>
    <w:rsid w:val="001A7B60"/>
    <w:rsid w:val="001B52F0"/>
    <w:rsid w:val="001B7A65"/>
    <w:rsid w:val="001C0BF9"/>
    <w:rsid w:val="001C6D1F"/>
    <w:rsid w:val="001D2D7F"/>
    <w:rsid w:val="001E1D0C"/>
    <w:rsid w:val="001E41F3"/>
    <w:rsid w:val="001E7C4A"/>
    <w:rsid w:val="00235B5A"/>
    <w:rsid w:val="00236FCD"/>
    <w:rsid w:val="0024425E"/>
    <w:rsid w:val="002474A9"/>
    <w:rsid w:val="0026004D"/>
    <w:rsid w:val="002640DD"/>
    <w:rsid w:val="00275D12"/>
    <w:rsid w:val="002826E1"/>
    <w:rsid w:val="00284FEB"/>
    <w:rsid w:val="002851A1"/>
    <w:rsid w:val="002860C4"/>
    <w:rsid w:val="002B5741"/>
    <w:rsid w:val="002C7577"/>
    <w:rsid w:val="002C7CB0"/>
    <w:rsid w:val="002D7F81"/>
    <w:rsid w:val="002F1822"/>
    <w:rsid w:val="00304D87"/>
    <w:rsid w:val="00305409"/>
    <w:rsid w:val="00315A3A"/>
    <w:rsid w:val="003172B4"/>
    <w:rsid w:val="00345155"/>
    <w:rsid w:val="003609EF"/>
    <w:rsid w:val="0036231A"/>
    <w:rsid w:val="00372F27"/>
    <w:rsid w:val="00374DD4"/>
    <w:rsid w:val="00395CA7"/>
    <w:rsid w:val="003C2829"/>
    <w:rsid w:val="003E1A36"/>
    <w:rsid w:val="003E76F1"/>
    <w:rsid w:val="003F7617"/>
    <w:rsid w:val="00403AFE"/>
    <w:rsid w:val="00410371"/>
    <w:rsid w:val="004124C5"/>
    <w:rsid w:val="004144E4"/>
    <w:rsid w:val="00421532"/>
    <w:rsid w:val="004242F1"/>
    <w:rsid w:val="0043522A"/>
    <w:rsid w:val="00440697"/>
    <w:rsid w:val="004575A4"/>
    <w:rsid w:val="004A2266"/>
    <w:rsid w:val="004B2A90"/>
    <w:rsid w:val="004B5FD0"/>
    <w:rsid w:val="004B75B7"/>
    <w:rsid w:val="004D039B"/>
    <w:rsid w:val="004D12E1"/>
    <w:rsid w:val="004D69FC"/>
    <w:rsid w:val="004E04AE"/>
    <w:rsid w:val="004E322F"/>
    <w:rsid w:val="004F7B47"/>
    <w:rsid w:val="0051580D"/>
    <w:rsid w:val="0052241F"/>
    <w:rsid w:val="00534786"/>
    <w:rsid w:val="00547111"/>
    <w:rsid w:val="00580860"/>
    <w:rsid w:val="00592078"/>
    <w:rsid w:val="00592D74"/>
    <w:rsid w:val="005A6E5E"/>
    <w:rsid w:val="005D6E76"/>
    <w:rsid w:val="005E2535"/>
    <w:rsid w:val="005E2C44"/>
    <w:rsid w:val="005F18C3"/>
    <w:rsid w:val="0061063F"/>
    <w:rsid w:val="00614F1D"/>
    <w:rsid w:val="006202FD"/>
    <w:rsid w:val="00621188"/>
    <w:rsid w:val="006257ED"/>
    <w:rsid w:val="00646B94"/>
    <w:rsid w:val="00660C84"/>
    <w:rsid w:val="00675A4A"/>
    <w:rsid w:val="0068671A"/>
    <w:rsid w:val="00691514"/>
    <w:rsid w:val="00695808"/>
    <w:rsid w:val="006B46FB"/>
    <w:rsid w:val="006C00D5"/>
    <w:rsid w:val="006D192F"/>
    <w:rsid w:val="006D361A"/>
    <w:rsid w:val="006E21FB"/>
    <w:rsid w:val="006E510B"/>
    <w:rsid w:val="006F3F30"/>
    <w:rsid w:val="00723AE5"/>
    <w:rsid w:val="007277E6"/>
    <w:rsid w:val="00735933"/>
    <w:rsid w:val="007917C0"/>
    <w:rsid w:val="00792342"/>
    <w:rsid w:val="007977A8"/>
    <w:rsid w:val="00797C0C"/>
    <w:rsid w:val="007A1ED6"/>
    <w:rsid w:val="007B512A"/>
    <w:rsid w:val="007B537E"/>
    <w:rsid w:val="007B6622"/>
    <w:rsid w:val="007C2097"/>
    <w:rsid w:val="007C6377"/>
    <w:rsid w:val="007D6A07"/>
    <w:rsid w:val="007D78CA"/>
    <w:rsid w:val="007E54F4"/>
    <w:rsid w:val="007F7259"/>
    <w:rsid w:val="00803D3A"/>
    <w:rsid w:val="008040A8"/>
    <w:rsid w:val="00810CF6"/>
    <w:rsid w:val="00811787"/>
    <w:rsid w:val="008279FA"/>
    <w:rsid w:val="00831327"/>
    <w:rsid w:val="008626E7"/>
    <w:rsid w:val="00865879"/>
    <w:rsid w:val="00870EE7"/>
    <w:rsid w:val="00884EDE"/>
    <w:rsid w:val="008863B9"/>
    <w:rsid w:val="008A45A6"/>
    <w:rsid w:val="008B0D27"/>
    <w:rsid w:val="008C00AD"/>
    <w:rsid w:val="008C288E"/>
    <w:rsid w:val="008C5371"/>
    <w:rsid w:val="008C556C"/>
    <w:rsid w:val="008D1DAD"/>
    <w:rsid w:val="008F0C82"/>
    <w:rsid w:val="008F3443"/>
    <w:rsid w:val="008F686C"/>
    <w:rsid w:val="00900348"/>
    <w:rsid w:val="0090362E"/>
    <w:rsid w:val="00910C83"/>
    <w:rsid w:val="00911D11"/>
    <w:rsid w:val="009148DE"/>
    <w:rsid w:val="009167EB"/>
    <w:rsid w:val="00941E30"/>
    <w:rsid w:val="009546B5"/>
    <w:rsid w:val="00962354"/>
    <w:rsid w:val="009777D9"/>
    <w:rsid w:val="009816E8"/>
    <w:rsid w:val="00991B88"/>
    <w:rsid w:val="00996864"/>
    <w:rsid w:val="009976E4"/>
    <w:rsid w:val="009A5753"/>
    <w:rsid w:val="009A579D"/>
    <w:rsid w:val="009A72D5"/>
    <w:rsid w:val="009E3297"/>
    <w:rsid w:val="009E6975"/>
    <w:rsid w:val="009F0250"/>
    <w:rsid w:val="009F2D6D"/>
    <w:rsid w:val="009F32F1"/>
    <w:rsid w:val="009F734F"/>
    <w:rsid w:val="00A0360A"/>
    <w:rsid w:val="00A0546D"/>
    <w:rsid w:val="00A246B6"/>
    <w:rsid w:val="00A25081"/>
    <w:rsid w:val="00A356D6"/>
    <w:rsid w:val="00A47E70"/>
    <w:rsid w:val="00A50CF0"/>
    <w:rsid w:val="00A7671C"/>
    <w:rsid w:val="00A94CD1"/>
    <w:rsid w:val="00AA098A"/>
    <w:rsid w:val="00AA2CBC"/>
    <w:rsid w:val="00AB304F"/>
    <w:rsid w:val="00AB70AF"/>
    <w:rsid w:val="00AC35AB"/>
    <w:rsid w:val="00AC5820"/>
    <w:rsid w:val="00AD1CD8"/>
    <w:rsid w:val="00AD2C23"/>
    <w:rsid w:val="00AD5832"/>
    <w:rsid w:val="00AE286C"/>
    <w:rsid w:val="00AF727C"/>
    <w:rsid w:val="00B048DF"/>
    <w:rsid w:val="00B13D6C"/>
    <w:rsid w:val="00B1739D"/>
    <w:rsid w:val="00B258BB"/>
    <w:rsid w:val="00B47F98"/>
    <w:rsid w:val="00B67B97"/>
    <w:rsid w:val="00B968C8"/>
    <w:rsid w:val="00BA1583"/>
    <w:rsid w:val="00BA3EC5"/>
    <w:rsid w:val="00BA51D9"/>
    <w:rsid w:val="00BB5DFC"/>
    <w:rsid w:val="00BC65E6"/>
    <w:rsid w:val="00BD1038"/>
    <w:rsid w:val="00BD279D"/>
    <w:rsid w:val="00BD5548"/>
    <w:rsid w:val="00BD6BB8"/>
    <w:rsid w:val="00BE285C"/>
    <w:rsid w:val="00BE3EBB"/>
    <w:rsid w:val="00BE596F"/>
    <w:rsid w:val="00C05DB3"/>
    <w:rsid w:val="00C10468"/>
    <w:rsid w:val="00C20079"/>
    <w:rsid w:val="00C22F61"/>
    <w:rsid w:val="00C3666D"/>
    <w:rsid w:val="00C4034F"/>
    <w:rsid w:val="00C66BA2"/>
    <w:rsid w:val="00C70AA2"/>
    <w:rsid w:val="00C90437"/>
    <w:rsid w:val="00C95985"/>
    <w:rsid w:val="00CA59FA"/>
    <w:rsid w:val="00CB7B94"/>
    <w:rsid w:val="00CC5026"/>
    <w:rsid w:val="00CC68D0"/>
    <w:rsid w:val="00CE50BE"/>
    <w:rsid w:val="00CE601D"/>
    <w:rsid w:val="00D02B61"/>
    <w:rsid w:val="00D02DAE"/>
    <w:rsid w:val="00D03F9A"/>
    <w:rsid w:val="00D06384"/>
    <w:rsid w:val="00D06D51"/>
    <w:rsid w:val="00D24991"/>
    <w:rsid w:val="00D33B74"/>
    <w:rsid w:val="00D41B70"/>
    <w:rsid w:val="00D50255"/>
    <w:rsid w:val="00D55A33"/>
    <w:rsid w:val="00D66520"/>
    <w:rsid w:val="00D675FA"/>
    <w:rsid w:val="00D71912"/>
    <w:rsid w:val="00D80C45"/>
    <w:rsid w:val="00D924A7"/>
    <w:rsid w:val="00DB1729"/>
    <w:rsid w:val="00DD011D"/>
    <w:rsid w:val="00DE34CF"/>
    <w:rsid w:val="00E12C90"/>
    <w:rsid w:val="00E13F3D"/>
    <w:rsid w:val="00E2565A"/>
    <w:rsid w:val="00E34898"/>
    <w:rsid w:val="00E37537"/>
    <w:rsid w:val="00E6049E"/>
    <w:rsid w:val="00E62E28"/>
    <w:rsid w:val="00E74B3F"/>
    <w:rsid w:val="00E82A25"/>
    <w:rsid w:val="00EA478A"/>
    <w:rsid w:val="00EB09B7"/>
    <w:rsid w:val="00EC4EB4"/>
    <w:rsid w:val="00EC5FBD"/>
    <w:rsid w:val="00ED5998"/>
    <w:rsid w:val="00EE7D7C"/>
    <w:rsid w:val="00F05F73"/>
    <w:rsid w:val="00F1401C"/>
    <w:rsid w:val="00F203AD"/>
    <w:rsid w:val="00F25D98"/>
    <w:rsid w:val="00F27D01"/>
    <w:rsid w:val="00F300FB"/>
    <w:rsid w:val="00F3142F"/>
    <w:rsid w:val="00F37101"/>
    <w:rsid w:val="00F43C31"/>
    <w:rsid w:val="00F73C40"/>
    <w:rsid w:val="00F90308"/>
    <w:rsid w:val="00F9349A"/>
    <w:rsid w:val="00FB256E"/>
    <w:rsid w:val="00FB4868"/>
    <w:rsid w:val="00FB6386"/>
    <w:rsid w:val="00FD63D7"/>
    <w:rsid w:val="00FD6A47"/>
    <w:rsid w:val="00FF7701"/>
    <w:rsid w:val="39F44E2B"/>
    <w:rsid w:val="420F5D43"/>
    <w:rsid w:val="501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a"/>
    <w:link w:val="26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f">
    <w:name w:val="Document Map"/>
    <w:basedOn w:val="a1"/>
    <w:link w:val="af0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3">
    <w:name w:val="Body Text"/>
    <w:basedOn w:val="a1"/>
    <w:link w:val="af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5">
    <w:name w:val="Body Text Indent"/>
    <w:basedOn w:val="a1"/>
    <w:link w:val="af6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7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8">
    <w:name w:val="Plain Text"/>
    <w:basedOn w:val="a1"/>
    <w:link w:val="af9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a">
    <w:name w:val="Date"/>
    <w:basedOn w:val="a1"/>
    <w:next w:val="a1"/>
    <w:link w:val="afb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c">
    <w:name w:val="endnote text"/>
    <w:basedOn w:val="a1"/>
    <w:link w:val="afd"/>
    <w:qFormat/>
    <w:pPr>
      <w:snapToGrid w:val="0"/>
    </w:pPr>
    <w:rPr>
      <w:rFonts w:eastAsia="SimSun"/>
    </w:rPr>
  </w:style>
  <w:style w:type="paragraph" w:styleId="afe">
    <w:name w:val="Balloon Text"/>
    <w:basedOn w:val="a1"/>
    <w:link w:val="aff"/>
    <w:qFormat/>
    <w:rPr>
      <w:rFonts w:ascii="Tahoma" w:hAnsi="Tahoma" w:cs="Tahoma"/>
      <w:sz w:val="16"/>
      <w:szCs w:val="16"/>
    </w:rPr>
  </w:style>
  <w:style w:type="paragraph" w:styleId="aff0">
    <w:name w:val="footer"/>
    <w:basedOn w:val="aff1"/>
    <w:link w:val="aff2"/>
    <w:qFormat/>
    <w:pPr>
      <w:jc w:val="center"/>
    </w:pPr>
    <w:rPr>
      <w:i/>
    </w:rPr>
  </w:style>
  <w:style w:type="paragraph" w:styleId="aff1">
    <w:name w:val="header"/>
    <w:link w:val="aff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3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5">
    <w:name w:val="footnote text"/>
    <w:basedOn w:val="a1"/>
    <w:link w:val="aff6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7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Web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b">
    <w:name w:val="index 2"/>
    <w:basedOn w:val="13"/>
    <w:next w:val="a1"/>
    <w:qFormat/>
    <w:pPr>
      <w:ind w:left="284"/>
    </w:pPr>
  </w:style>
  <w:style w:type="paragraph" w:styleId="aff8">
    <w:name w:val="Title"/>
    <w:basedOn w:val="a1"/>
    <w:next w:val="a1"/>
    <w:link w:val="aff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a">
    <w:name w:val="annotation subject"/>
    <w:basedOn w:val="af1"/>
    <w:next w:val="af1"/>
    <w:link w:val="affb"/>
    <w:qFormat/>
    <w:rPr>
      <w:b/>
      <w:bCs/>
    </w:rPr>
  </w:style>
  <w:style w:type="table" w:styleId="affc">
    <w:name w:val="Table Grid"/>
    <w:basedOn w:val="a3"/>
    <w:qFormat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c">
    <w:name w:val="Table Classic 2"/>
    <w:basedOn w:val="a3"/>
    <w:qFormat/>
    <w:pPr>
      <w:spacing w:after="180"/>
    </w:pPr>
    <w:rPr>
      <w:rFonts w:ascii="Times New Roman" w:eastAsia="SimSu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d">
    <w:name w:val="Strong"/>
    <w:uiPriority w:val="22"/>
    <w:qFormat/>
    <w:rPr>
      <w:b/>
      <w:bCs/>
    </w:rPr>
  </w:style>
  <w:style w:type="character" w:styleId="affe">
    <w:name w:val="endnote reference"/>
    <w:qFormat/>
    <w:rPr>
      <w:vertAlign w:val="superscript"/>
    </w:rPr>
  </w:style>
  <w:style w:type="character" w:styleId="afff">
    <w:name w:val="page number"/>
    <w:qFormat/>
  </w:style>
  <w:style w:type="character" w:styleId="afff0">
    <w:name w:val="FollowedHyperlink"/>
    <w:qFormat/>
    <w:rPr>
      <w:color w:val="800080"/>
      <w:u w:val="single"/>
    </w:rPr>
  </w:style>
  <w:style w:type="character" w:styleId="afff1">
    <w:name w:val="Emphasis"/>
    <w:qFormat/>
    <w:rPr>
      <w:i/>
      <w:iCs/>
    </w:rPr>
  </w:style>
  <w:style w:type="character" w:styleId="afff2">
    <w:name w:val="line number"/>
    <w:basedOn w:val="a2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f3">
    <w:name w:val="Hyperlink"/>
    <w:qFormat/>
    <w:rPr>
      <w:color w:val="0000FF"/>
      <w:u w:val="single"/>
    </w:rPr>
  </w:style>
  <w:style w:type="character" w:styleId="HTML">
    <w:name w:val="HTML Code"/>
    <w:semiHidden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4">
    <w:name w:val="annotation reference"/>
    <w:uiPriority w:val="99"/>
    <w:qFormat/>
    <w:rPr>
      <w:sz w:val="16"/>
    </w:rPr>
  </w:style>
  <w:style w:type="character" w:styleId="afff5">
    <w:name w:val="footnote reference"/>
    <w:qFormat/>
    <w:rPr>
      <w:b/>
      <w:position w:val="6"/>
      <w:sz w:val="16"/>
    </w:rPr>
  </w:style>
  <w:style w:type="character" w:styleId="HTML0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0">
    <w:name w:val="標題 2 字元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標題 3 字元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標題 4 字元"/>
    <w:basedOn w:val="a2"/>
    <w:link w:val="40"/>
    <w:qFormat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1">
    <w:name w:val="標題 1 字元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50">
    <w:name w:val="標題 5 字元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標題 7 字元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標題 8 字元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aff3">
    <w:name w:val="頁首 字元"/>
    <w:basedOn w:val="a2"/>
    <w:link w:val="aff1"/>
    <w:qFormat/>
    <w:rPr>
      <w:rFonts w:ascii="Arial" w:hAnsi="Arial"/>
      <w:b/>
      <w:sz w:val="18"/>
      <w:lang w:val="en-GB" w:eastAsia="en-US"/>
    </w:rPr>
  </w:style>
  <w:style w:type="character" w:customStyle="1" w:styleId="aff6">
    <w:name w:val="註腳文字 字元"/>
    <w:basedOn w:val="a2"/>
    <w:link w:val="aff5"/>
    <w:qFormat/>
    <w:rPr>
      <w:rFonts w:ascii="Times New Roman" w:hAnsi="Times New Roman"/>
      <w:sz w:val="16"/>
      <w:lang w:val="en-GB" w:eastAsia="en-US"/>
    </w:rPr>
  </w:style>
  <w:style w:type="character" w:customStyle="1" w:styleId="aff2">
    <w:name w:val="頁尾 字元"/>
    <w:basedOn w:val="a2"/>
    <w:link w:val="aff0"/>
    <w:qFormat/>
    <w:rPr>
      <w:rFonts w:ascii="Arial" w:hAnsi="Arial"/>
      <w:b/>
      <w:i/>
      <w:sz w:val="18"/>
      <w:lang w:val="en-GB" w:eastAsia="en-US"/>
    </w:rPr>
  </w:style>
  <w:style w:type="character" w:customStyle="1" w:styleId="af2">
    <w:name w:val="註解文字 字元"/>
    <w:basedOn w:val="a2"/>
    <w:link w:val="af1"/>
    <w:uiPriority w:val="99"/>
    <w:qFormat/>
    <w:rPr>
      <w:rFonts w:ascii="Times New Roman" w:hAnsi="Times New Roman"/>
      <w:lang w:val="en-GB" w:eastAsia="en-US"/>
    </w:rPr>
  </w:style>
  <w:style w:type="character" w:customStyle="1" w:styleId="aff">
    <w:name w:val="註解方塊文字 字元"/>
    <w:basedOn w:val="a2"/>
    <w:link w:val="af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b">
    <w:name w:val="註解主旨 字元"/>
    <w:basedOn w:val="af2"/>
    <w:link w:val="affa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文件引導模式 字元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SimSu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fff6">
    <w:name w:val="样式 页眉"/>
    <w:basedOn w:val="aff1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5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6">
    <w:name w:val="本文縮排 字元"/>
    <w:basedOn w:val="a2"/>
    <w:link w:val="af5"/>
    <w:qFormat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SimSun" w:hAnsi="Arial"/>
      <w:sz w:val="18"/>
    </w:rPr>
  </w:style>
  <w:style w:type="paragraph" w:customStyle="1" w:styleId="Guidance">
    <w:name w:val="Guidance"/>
    <w:basedOn w:val="a1"/>
    <w:link w:val="GuidanceChar"/>
    <w:qFormat/>
    <w:rPr>
      <w:rFonts w:eastAsia="Times New Roman"/>
      <w:i/>
      <w:color w:val="0000FF"/>
    </w:rPr>
  </w:style>
  <w:style w:type="paragraph" w:customStyle="1" w:styleId="14">
    <w:name w:val="修訂1"/>
    <w:hidden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7">
    <w:name w:val="List Paragraph"/>
    <w:basedOn w:val="a1"/>
    <w:link w:val="afff8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8">
    <w:name w:val="清單段落 字元"/>
    <w:link w:val="afff7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af9">
    <w:name w:val="純文字 字元"/>
    <w:basedOn w:val="a2"/>
    <w:link w:val="af8"/>
    <w:qFormat/>
    <w:rPr>
      <w:rFonts w:ascii="Courier New" w:eastAsia="MS Mincho" w:hAnsi="Courier New"/>
      <w:lang w:val="nb-NO" w:eastAsia="ja-JP"/>
    </w:rPr>
  </w:style>
  <w:style w:type="character" w:customStyle="1" w:styleId="af4">
    <w:name w:val="本文 字元"/>
    <w:basedOn w:val="a2"/>
    <w:link w:val="af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a">
    <w:name w:val="本文 2 字元"/>
    <w:basedOn w:val="a2"/>
    <w:link w:val="29"/>
    <w:qFormat/>
    <w:rPr>
      <w:rFonts w:ascii="Times New Roman" w:eastAsia="MS Mincho" w:hAnsi="Times New Roman"/>
      <w:i/>
      <w:lang w:val="en-GB" w:eastAsia="en-US"/>
    </w:rPr>
  </w:style>
  <w:style w:type="character" w:customStyle="1" w:styleId="37">
    <w:name w:val="本文 3 字元"/>
    <w:basedOn w:val="a2"/>
    <w:link w:val="36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6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fff9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28">
    <w:name w:val="本文縮排 2 字元"/>
    <w:basedOn w:val="a2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a">
    <w:name w:val="修订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d">
    <w:name w:val="章節附註文字 字元"/>
    <w:basedOn w:val="a2"/>
    <w:link w:val="afc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9">
    <w:name w:val="標題 字元"/>
    <w:basedOn w:val="a2"/>
    <w:link w:val="af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b">
    <w:name w:val="日期 字元"/>
    <w:basedOn w:val="a2"/>
    <w:link w:val="afa"/>
    <w:qFormat/>
    <w:rPr>
      <w:rFonts w:ascii="Times New Roman" w:eastAsia="MS Mincho" w:hAnsi="Times New Roman"/>
      <w:lang w:val="en-GB" w:eastAsia="en-US"/>
    </w:rPr>
  </w:style>
  <w:style w:type="character" w:customStyle="1" w:styleId="ae">
    <w:name w:val="標號 字元"/>
    <w:link w:val="ad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6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">
    <w:name w:val="Table Grid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3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e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0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Bullets">
    <w:name w:val="Bullets"/>
    <w:basedOn w:val="af3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縮排 3 字元"/>
    <w:basedOn w:val="a2"/>
    <w:link w:val="38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清單 字元"/>
    <w:link w:val="a5"/>
    <w:qFormat/>
    <w:rPr>
      <w:rFonts w:ascii="Times New Roman" w:hAnsi="Times New Roman"/>
      <w:lang w:val="en-GB" w:eastAsia="en-US"/>
    </w:rPr>
  </w:style>
  <w:style w:type="character" w:customStyle="1" w:styleId="22">
    <w:name w:val="清單 2 字元"/>
    <w:link w:val="21"/>
    <w:qFormat/>
    <w:rPr>
      <w:rFonts w:ascii="Times New Roman" w:hAnsi="Times New Roman"/>
      <w:lang w:val="en-GB" w:eastAsia="en-US"/>
    </w:rPr>
  </w:style>
  <w:style w:type="character" w:customStyle="1" w:styleId="35">
    <w:name w:val="項目符號 3 字元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項目符號 2 字元"/>
    <w:link w:val="25"/>
    <w:qFormat/>
    <w:rPr>
      <w:rFonts w:ascii="Times New Roman" w:hAnsi="Times New Roman"/>
      <w:lang w:val="en-GB" w:eastAsia="en-US"/>
    </w:rPr>
  </w:style>
  <w:style w:type="character" w:customStyle="1" w:styleId="ab">
    <w:name w:val="項目符號 字元"/>
    <w:link w:val="aa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val="en-GB" w:eastAsia="en-US"/>
    </w:rPr>
  </w:style>
  <w:style w:type="character" w:styleId="afffb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8">
    <w:name w:val="區別參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9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SimSu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">
    <w:name w:val="未解決のメンション1"/>
    <w:uiPriority w:val="99"/>
    <w:unhideWhenUsed/>
    <w:qFormat/>
    <w:rPr>
      <w:color w:val="808080"/>
      <w:shd w:val="clear" w:color="auto" w:fill="E6E6E6"/>
    </w:rPr>
  </w:style>
  <w:style w:type="paragraph" w:customStyle="1" w:styleId="1d">
    <w:name w:val="目錄標題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afffc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20">
    <w:name w:val="p20"/>
    <w:basedOn w:val="a1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3">
    <w:name w:val="吹き出し6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10">
    <w:name w:val="吹き出し61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9">
    <w:name w:val="註釋標題 字元"/>
    <w:basedOn w:val="a2"/>
    <w:link w:val="a8"/>
    <w:qFormat/>
    <w:rPr>
      <w:rFonts w:ascii="Times New Roman" w:eastAsia="MS Mincho" w:hAnsi="Times New Roman"/>
      <w:lang w:val="en-GB" w:eastAsia="zh-CN"/>
    </w:rPr>
  </w:style>
  <w:style w:type="character" w:customStyle="1" w:styleId="1e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0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1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a2"/>
    <w:qFormat/>
  </w:style>
  <w:style w:type="table" w:customStyle="1" w:styleId="TableGrid41">
    <w:name w:val="Table Grid41"/>
    <w:basedOn w:val="a3"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a"/>
    <w:link w:val="26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f">
    <w:name w:val="Document Map"/>
    <w:basedOn w:val="a1"/>
    <w:link w:val="af0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3">
    <w:name w:val="Body Text"/>
    <w:basedOn w:val="a1"/>
    <w:link w:val="af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5">
    <w:name w:val="Body Text Indent"/>
    <w:basedOn w:val="a1"/>
    <w:link w:val="af6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7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8">
    <w:name w:val="Plain Text"/>
    <w:basedOn w:val="a1"/>
    <w:link w:val="af9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a">
    <w:name w:val="Date"/>
    <w:basedOn w:val="a1"/>
    <w:next w:val="a1"/>
    <w:link w:val="afb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c">
    <w:name w:val="endnote text"/>
    <w:basedOn w:val="a1"/>
    <w:link w:val="afd"/>
    <w:qFormat/>
    <w:pPr>
      <w:snapToGrid w:val="0"/>
    </w:pPr>
    <w:rPr>
      <w:rFonts w:eastAsia="SimSun"/>
    </w:rPr>
  </w:style>
  <w:style w:type="paragraph" w:styleId="afe">
    <w:name w:val="Balloon Text"/>
    <w:basedOn w:val="a1"/>
    <w:link w:val="aff"/>
    <w:qFormat/>
    <w:rPr>
      <w:rFonts w:ascii="Tahoma" w:hAnsi="Tahoma" w:cs="Tahoma"/>
      <w:sz w:val="16"/>
      <w:szCs w:val="16"/>
    </w:rPr>
  </w:style>
  <w:style w:type="paragraph" w:styleId="aff0">
    <w:name w:val="footer"/>
    <w:basedOn w:val="aff1"/>
    <w:link w:val="aff2"/>
    <w:qFormat/>
    <w:pPr>
      <w:jc w:val="center"/>
    </w:pPr>
    <w:rPr>
      <w:i/>
    </w:rPr>
  </w:style>
  <w:style w:type="paragraph" w:styleId="aff1">
    <w:name w:val="header"/>
    <w:link w:val="aff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3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5">
    <w:name w:val="footnote text"/>
    <w:basedOn w:val="a1"/>
    <w:link w:val="aff6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7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Web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b">
    <w:name w:val="index 2"/>
    <w:basedOn w:val="13"/>
    <w:next w:val="a1"/>
    <w:qFormat/>
    <w:pPr>
      <w:ind w:left="284"/>
    </w:pPr>
  </w:style>
  <w:style w:type="paragraph" w:styleId="aff8">
    <w:name w:val="Title"/>
    <w:basedOn w:val="a1"/>
    <w:next w:val="a1"/>
    <w:link w:val="aff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a">
    <w:name w:val="annotation subject"/>
    <w:basedOn w:val="af1"/>
    <w:next w:val="af1"/>
    <w:link w:val="affb"/>
    <w:qFormat/>
    <w:rPr>
      <w:b/>
      <w:bCs/>
    </w:rPr>
  </w:style>
  <w:style w:type="table" w:styleId="affc">
    <w:name w:val="Table Grid"/>
    <w:basedOn w:val="a3"/>
    <w:qFormat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c">
    <w:name w:val="Table Classic 2"/>
    <w:basedOn w:val="a3"/>
    <w:qFormat/>
    <w:pPr>
      <w:spacing w:after="180"/>
    </w:pPr>
    <w:rPr>
      <w:rFonts w:ascii="Times New Roman" w:eastAsia="SimSu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d">
    <w:name w:val="Strong"/>
    <w:uiPriority w:val="22"/>
    <w:qFormat/>
    <w:rPr>
      <w:b/>
      <w:bCs/>
    </w:rPr>
  </w:style>
  <w:style w:type="character" w:styleId="affe">
    <w:name w:val="endnote reference"/>
    <w:qFormat/>
    <w:rPr>
      <w:vertAlign w:val="superscript"/>
    </w:rPr>
  </w:style>
  <w:style w:type="character" w:styleId="afff">
    <w:name w:val="page number"/>
    <w:qFormat/>
  </w:style>
  <w:style w:type="character" w:styleId="afff0">
    <w:name w:val="FollowedHyperlink"/>
    <w:qFormat/>
    <w:rPr>
      <w:color w:val="800080"/>
      <w:u w:val="single"/>
    </w:rPr>
  </w:style>
  <w:style w:type="character" w:styleId="afff1">
    <w:name w:val="Emphasis"/>
    <w:qFormat/>
    <w:rPr>
      <w:i/>
      <w:iCs/>
    </w:rPr>
  </w:style>
  <w:style w:type="character" w:styleId="afff2">
    <w:name w:val="line number"/>
    <w:basedOn w:val="a2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f3">
    <w:name w:val="Hyperlink"/>
    <w:qFormat/>
    <w:rPr>
      <w:color w:val="0000FF"/>
      <w:u w:val="single"/>
    </w:rPr>
  </w:style>
  <w:style w:type="character" w:styleId="HTML">
    <w:name w:val="HTML Code"/>
    <w:semiHidden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4">
    <w:name w:val="annotation reference"/>
    <w:uiPriority w:val="99"/>
    <w:qFormat/>
    <w:rPr>
      <w:sz w:val="16"/>
    </w:rPr>
  </w:style>
  <w:style w:type="character" w:styleId="afff5">
    <w:name w:val="footnote reference"/>
    <w:qFormat/>
    <w:rPr>
      <w:b/>
      <w:position w:val="6"/>
      <w:sz w:val="16"/>
    </w:rPr>
  </w:style>
  <w:style w:type="character" w:styleId="HTML0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0">
    <w:name w:val="標題 2 字元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標題 3 字元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標題 4 字元"/>
    <w:basedOn w:val="a2"/>
    <w:link w:val="40"/>
    <w:qFormat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1">
    <w:name w:val="標題 1 字元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50">
    <w:name w:val="標題 5 字元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標題 7 字元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標題 8 字元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aff3">
    <w:name w:val="頁首 字元"/>
    <w:basedOn w:val="a2"/>
    <w:link w:val="aff1"/>
    <w:qFormat/>
    <w:rPr>
      <w:rFonts w:ascii="Arial" w:hAnsi="Arial"/>
      <w:b/>
      <w:sz w:val="18"/>
      <w:lang w:val="en-GB" w:eastAsia="en-US"/>
    </w:rPr>
  </w:style>
  <w:style w:type="character" w:customStyle="1" w:styleId="aff6">
    <w:name w:val="註腳文字 字元"/>
    <w:basedOn w:val="a2"/>
    <w:link w:val="aff5"/>
    <w:qFormat/>
    <w:rPr>
      <w:rFonts w:ascii="Times New Roman" w:hAnsi="Times New Roman"/>
      <w:sz w:val="16"/>
      <w:lang w:val="en-GB" w:eastAsia="en-US"/>
    </w:rPr>
  </w:style>
  <w:style w:type="character" w:customStyle="1" w:styleId="aff2">
    <w:name w:val="頁尾 字元"/>
    <w:basedOn w:val="a2"/>
    <w:link w:val="aff0"/>
    <w:qFormat/>
    <w:rPr>
      <w:rFonts w:ascii="Arial" w:hAnsi="Arial"/>
      <w:b/>
      <w:i/>
      <w:sz w:val="18"/>
      <w:lang w:val="en-GB" w:eastAsia="en-US"/>
    </w:rPr>
  </w:style>
  <w:style w:type="character" w:customStyle="1" w:styleId="af2">
    <w:name w:val="註解文字 字元"/>
    <w:basedOn w:val="a2"/>
    <w:link w:val="af1"/>
    <w:uiPriority w:val="99"/>
    <w:qFormat/>
    <w:rPr>
      <w:rFonts w:ascii="Times New Roman" w:hAnsi="Times New Roman"/>
      <w:lang w:val="en-GB" w:eastAsia="en-US"/>
    </w:rPr>
  </w:style>
  <w:style w:type="character" w:customStyle="1" w:styleId="aff">
    <w:name w:val="註解方塊文字 字元"/>
    <w:basedOn w:val="a2"/>
    <w:link w:val="af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b">
    <w:name w:val="註解主旨 字元"/>
    <w:basedOn w:val="af2"/>
    <w:link w:val="affa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文件引導模式 字元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SimSu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fff6">
    <w:name w:val="样式 页眉"/>
    <w:basedOn w:val="aff1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5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6">
    <w:name w:val="本文縮排 字元"/>
    <w:basedOn w:val="a2"/>
    <w:link w:val="af5"/>
    <w:qFormat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SimSun" w:hAnsi="Arial"/>
      <w:sz w:val="18"/>
    </w:rPr>
  </w:style>
  <w:style w:type="paragraph" w:customStyle="1" w:styleId="Guidance">
    <w:name w:val="Guidance"/>
    <w:basedOn w:val="a1"/>
    <w:link w:val="GuidanceChar"/>
    <w:qFormat/>
    <w:rPr>
      <w:rFonts w:eastAsia="Times New Roman"/>
      <w:i/>
      <w:color w:val="0000FF"/>
    </w:rPr>
  </w:style>
  <w:style w:type="paragraph" w:customStyle="1" w:styleId="14">
    <w:name w:val="修訂1"/>
    <w:hidden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7">
    <w:name w:val="List Paragraph"/>
    <w:basedOn w:val="a1"/>
    <w:link w:val="afff8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8">
    <w:name w:val="清單段落 字元"/>
    <w:link w:val="afff7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af9">
    <w:name w:val="純文字 字元"/>
    <w:basedOn w:val="a2"/>
    <w:link w:val="af8"/>
    <w:qFormat/>
    <w:rPr>
      <w:rFonts w:ascii="Courier New" w:eastAsia="MS Mincho" w:hAnsi="Courier New"/>
      <w:lang w:val="nb-NO" w:eastAsia="ja-JP"/>
    </w:rPr>
  </w:style>
  <w:style w:type="character" w:customStyle="1" w:styleId="af4">
    <w:name w:val="本文 字元"/>
    <w:basedOn w:val="a2"/>
    <w:link w:val="af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a">
    <w:name w:val="本文 2 字元"/>
    <w:basedOn w:val="a2"/>
    <w:link w:val="29"/>
    <w:qFormat/>
    <w:rPr>
      <w:rFonts w:ascii="Times New Roman" w:eastAsia="MS Mincho" w:hAnsi="Times New Roman"/>
      <w:i/>
      <w:lang w:val="en-GB" w:eastAsia="en-US"/>
    </w:rPr>
  </w:style>
  <w:style w:type="character" w:customStyle="1" w:styleId="37">
    <w:name w:val="本文 3 字元"/>
    <w:basedOn w:val="a2"/>
    <w:link w:val="36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6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fff9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28">
    <w:name w:val="本文縮排 2 字元"/>
    <w:basedOn w:val="a2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a">
    <w:name w:val="修订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d">
    <w:name w:val="章節附註文字 字元"/>
    <w:basedOn w:val="a2"/>
    <w:link w:val="afc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9">
    <w:name w:val="標題 字元"/>
    <w:basedOn w:val="a2"/>
    <w:link w:val="af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b">
    <w:name w:val="日期 字元"/>
    <w:basedOn w:val="a2"/>
    <w:link w:val="afa"/>
    <w:qFormat/>
    <w:rPr>
      <w:rFonts w:ascii="Times New Roman" w:eastAsia="MS Mincho" w:hAnsi="Times New Roman"/>
      <w:lang w:val="en-GB" w:eastAsia="en-US"/>
    </w:rPr>
  </w:style>
  <w:style w:type="character" w:customStyle="1" w:styleId="ae">
    <w:name w:val="標號 字元"/>
    <w:link w:val="ad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6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">
    <w:name w:val="Table Grid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3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e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0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Bullets">
    <w:name w:val="Bullets"/>
    <w:basedOn w:val="af3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縮排 3 字元"/>
    <w:basedOn w:val="a2"/>
    <w:link w:val="38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清單 字元"/>
    <w:link w:val="a5"/>
    <w:qFormat/>
    <w:rPr>
      <w:rFonts w:ascii="Times New Roman" w:hAnsi="Times New Roman"/>
      <w:lang w:val="en-GB" w:eastAsia="en-US"/>
    </w:rPr>
  </w:style>
  <w:style w:type="character" w:customStyle="1" w:styleId="22">
    <w:name w:val="清單 2 字元"/>
    <w:link w:val="21"/>
    <w:qFormat/>
    <w:rPr>
      <w:rFonts w:ascii="Times New Roman" w:hAnsi="Times New Roman"/>
      <w:lang w:val="en-GB" w:eastAsia="en-US"/>
    </w:rPr>
  </w:style>
  <w:style w:type="character" w:customStyle="1" w:styleId="35">
    <w:name w:val="項目符號 3 字元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項目符號 2 字元"/>
    <w:link w:val="25"/>
    <w:qFormat/>
    <w:rPr>
      <w:rFonts w:ascii="Times New Roman" w:hAnsi="Times New Roman"/>
      <w:lang w:val="en-GB" w:eastAsia="en-US"/>
    </w:rPr>
  </w:style>
  <w:style w:type="character" w:customStyle="1" w:styleId="ab">
    <w:name w:val="項目符號 字元"/>
    <w:link w:val="aa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val="en-GB" w:eastAsia="en-US"/>
    </w:rPr>
  </w:style>
  <w:style w:type="character" w:styleId="afffb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8">
    <w:name w:val="區別參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9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SimSu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">
    <w:name w:val="未解決のメンション1"/>
    <w:uiPriority w:val="99"/>
    <w:unhideWhenUsed/>
    <w:qFormat/>
    <w:rPr>
      <w:color w:val="808080"/>
      <w:shd w:val="clear" w:color="auto" w:fill="E6E6E6"/>
    </w:rPr>
  </w:style>
  <w:style w:type="paragraph" w:customStyle="1" w:styleId="1d">
    <w:name w:val="目錄標題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afffc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20">
    <w:name w:val="p20"/>
    <w:basedOn w:val="a1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3">
    <w:name w:val="吹き出し6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10">
    <w:name w:val="吹き出し61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9">
    <w:name w:val="註釋標題 字元"/>
    <w:basedOn w:val="a2"/>
    <w:link w:val="a8"/>
    <w:qFormat/>
    <w:rPr>
      <w:rFonts w:ascii="Times New Roman" w:eastAsia="MS Mincho" w:hAnsi="Times New Roman"/>
      <w:lang w:val="en-GB" w:eastAsia="zh-CN"/>
    </w:rPr>
  </w:style>
  <w:style w:type="character" w:customStyle="1" w:styleId="1e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0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1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a2"/>
    <w:qFormat/>
  </w:style>
  <w:style w:type="table" w:customStyle="1" w:styleId="TableGrid41">
    <w:name w:val="Table Grid41"/>
    <w:basedOn w:val="a3"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8C2E60-AA1C-40D8-8B3C-431E3439E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6</Pages>
  <Words>1150</Words>
  <Characters>6558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Meredith; Bo-Han Hsieh (Tank)</dc:creator>
  <cp:lastModifiedBy>tank</cp:lastModifiedBy>
  <cp:revision>5</cp:revision>
  <cp:lastPrinted>1900-12-31T16:00:00Z</cp:lastPrinted>
  <dcterms:created xsi:type="dcterms:W3CDTF">2021-05-10T00:55:00Z</dcterms:created>
  <dcterms:modified xsi:type="dcterms:W3CDTF">2021-05-25T11:45:00Z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